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555D2F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F72971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0E33">
        <w:rPr>
          <w:b/>
          <w:noProof/>
          <w:sz w:val="24"/>
        </w:rPr>
        <w:t>136</w:t>
      </w:r>
      <w:r w:rsidR="0023667D">
        <w:tab/>
      </w:r>
      <w:r w:rsidR="00E62550" w:rsidRPr="00E62550">
        <w:rPr>
          <w:b/>
          <w:i/>
          <w:noProof/>
          <w:sz w:val="28"/>
        </w:rPr>
        <w:t>S2-191</w:t>
      </w:r>
      <w:r w:rsidR="00F72971">
        <w:rPr>
          <w:b/>
          <w:i/>
          <w:noProof/>
          <w:sz w:val="28"/>
        </w:rPr>
        <w:t>2056</w:t>
      </w:r>
    </w:p>
    <w:p w14:paraId="63DBE161" w14:textId="2CC345B9" w:rsidR="001E41F3" w:rsidRDefault="00400E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06A2DD0" w:rsidR="001E41F3" w:rsidRPr="00410371" w:rsidRDefault="00E3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407FEFAC" w:rsidR="001E41F3" w:rsidRPr="00410371" w:rsidRDefault="006A3C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1828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187ED925" w:rsidR="001E41F3" w:rsidRPr="00410371" w:rsidRDefault="00F729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del w:id="0" w:author="NOKIA-revision" w:date="2019-10-04T10:32:00Z">
              <w:r w:rsidR="0023667D" w:rsidDel="00D30A7B">
                <w:rPr>
                  <w:b/>
                  <w:noProof/>
                  <w:sz w:val="28"/>
                </w:rPr>
                <w:fldChar w:fldCharType="begin"/>
              </w:r>
              <w:r w:rsidR="0023667D" w:rsidDel="00D30A7B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="0023667D" w:rsidDel="00D30A7B">
                <w:rPr>
                  <w:b/>
                  <w:noProof/>
                  <w:sz w:val="28"/>
                </w:rPr>
                <w:fldChar w:fldCharType="end"/>
              </w:r>
            </w:del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4EBD8D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0AFD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0916FCAD" w:rsidR="00F25D98" w:rsidRDefault="006A3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23365F44" w:rsidR="00F25D98" w:rsidRDefault="00AD1A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42A9D9D8" w:rsidR="00F25D98" w:rsidRDefault="006A3C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6AFA8472" w:rsidR="001E41F3" w:rsidRDefault="00E93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3CA5">
              <w:t>M</w:t>
            </w:r>
            <w:r w:rsidR="00E30AFD">
              <w:t>isleading RACS architecture pictures</w:t>
            </w:r>
            <w:r>
              <w:fldChar w:fldCharType="end"/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14E7181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293AF86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75032560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RACS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6F3A29BD" w:rsidR="001E41F3" w:rsidRDefault="00AD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2019-09-03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714C9118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1A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67ECA9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fldChar w:fldCharType="begin"/>
            </w:r>
            <w:r w:rsidR="00AD1ADC">
              <w:rPr>
                <w:noProof/>
              </w:rPr>
              <w:instrText xml:space="preserve"> DOCPROPERTY  ResDate  \* MERGEFORMAT </w:instrText>
            </w:r>
            <w:r w:rsidR="00AD1ADC">
              <w:rPr>
                <w:noProof/>
              </w:rPr>
              <w:fldChar w:fldCharType="separate"/>
            </w:r>
            <w:r w:rsidR="00AD1ADC">
              <w:rPr>
                <w:noProof/>
              </w:rPr>
              <w:t>Rel-16</w:t>
            </w:r>
            <w:r w:rsidR="00AD1AD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4CC7D56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</w:t>
            </w:r>
            <w:bookmarkStart w:id="3" w:name="_GoBack"/>
            <w:bookmarkEnd w:id="3"/>
            <w:r w:rsidR="00D40542">
              <w:rPr>
                <w:noProof/>
              </w:rPr>
              <w:t>s</w:t>
            </w:r>
            <w:r>
              <w:rPr>
                <w:noProof/>
              </w:rPr>
              <w:t xml:space="preserve"> mislead he reader to assume RACS applies beyond 3GPP acces.</w:t>
            </w:r>
            <w:r w:rsidR="000C0AA4">
              <w:rPr>
                <w:noProof/>
              </w:rPr>
              <w:t xml:space="preserve"> Also AF in roaming case is only in HPLMN which implies the HPLMN AF can configure the VPLMN RACS IDs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7BDA170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braces around “R”</w:t>
            </w:r>
            <w:r w:rsidR="000C0AA4">
              <w:rPr>
                <w:noProof/>
              </w:rPr>
              <w:t xml:space="preserve"> and placing of an AF also in VPLMN.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617648AC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picture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008FDEDA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4.2.5a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747C33D7" w:rsidR="001E41F3" w:rsidRDefault="001E41F3">
      <w:pPr>
        <w:rPr>
          <w:noProof/>
        </w:rPr>
      </w:pPr>
    </w:p>
    <w:p w14:paraId="5BDDB3EB" w14:textId="634C1F1A" w:rsidR="00E30AFD" w:rsidRDefault="00E30AFD">
      <w:pPr>
        <w:rPr>
          <w:noProof/>
        </w:rPr>
      </w:pPr>
    </w:p>
    <w:p w14:paraId="7A521563" w14:textId="3A0B7B37" w:rsidR="00E30AFD" w:rsidRDefault="00E30AFD">
      <w:pPr>
        <w:rPr>
          <w:noProof/>
        </w:rPr>
      </w:pPr>
    </w:p>
    <w:p w14:paraId="39CB74AB" w14:textId="77777777" w:rsidR="00E30AFD" w:rsidRPr="00E30AFD" w:rsidRDefault="00E30AFD" w:rsidP="00E30AF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1136707"/>
      <w:r w:rsidRPr="00E30AFD">
        <w:rPr>
          <w:rFonts w:ascii="Arial" w:hAnsi="Arial"/>
          <w:sz w:val="28"/>
        </w:rPr>
        <w:t>4.2.5a</w:t>
      </w:r>
      <w:r w:rsidRPr="00E30AFD">
        <w:rPr>
          <w:rFonts w:ascii="Arial" w:hAnsi="Arial"/>
          <w:sz w:val="28"/>
        </w:rPr>
        <w:tab/>
        <w:t>Radio Capabilities Signalling optimisation</w:t>
      </w:r>
      <w:bookmarkEnd w:id="4"/>
    </w:p>
    <w:p w14:paraId="4D47A7ED" w14:textId="77777777" w:rsidR="00E30AFD" w:rsidRPr="00E30AFD" w:rsidRDefault="00E30AFD" w:rsidP="00E30AFD">
      <w:r w:rsidRPr="00E30AFD">
        <w:t>Figure 4.2.5a-1 depicts the AMF to UCMF reference point and interface. Figure 4.2.5a-2 depicts the related interfaces in AMF and UCMF for the Radio Capabilities Signalling optimisation in the roaming architecture.</w:t>
      </w:r>
    </w:p>
    <w:bookmarkStart w:id="5" w:name="_Hlk18413780"/>
    <w:p w14:paraId="510206D7" w14:textId="22F7F129" w:rsidR="00E30AFD" w:rsidRDefault="00E30AFD" w:rsidP="00E30AF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del w:id="6" w:author="NOKIA-revision" w:date="2019-09-03T16:08:00Z">
        <w:r w:rsidRPr="00E30AFD" w:rsidDel="00107AF2">
          <w:rPr>
            <w:rFonts w:ascii="Arial" w:hAnsi="Arial"/>
            <w:b/>
            <w:lang w:val="x-none"/>
          </w:rPr>
          <w:object w:dxaOrig="5441" w:dyaOrig="3340" w14:anchorId="24FFD7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3pt;height:166.2pt" o:ole="">
              <v:imagedata r:id="rId17" o:title=""/>
            </v:shape>
            <o:OLEObject Type="Embed" ProgID="Visio.Drawing.15" ShapeID="_x0000_i1025" DrawAspect="Content" ObjectID="_1635860912" r:id="rId18"/>
          </w:object>
        </w:r>
      </w:del>
      <w:bookmarkEnd w:id="5"/>
    </w:p>
    <w:p w14:paraId="28636550" w14:textId="6A19141B" w:rsidR="001248F6" w:rsidRPr="00E30AFD" w:rsidRDefault="00107AF2" w:rsidP="00AD1AD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7" w:author="NOKIA-revision" w:date="2019-09-03T16:05:00Z">
        <w:r>
          <w:object w:dxaOrig="7529" w:dyaOrig="5176" w14:anchorId="5659BCC5">
            <v:shape id="_x0000_i1026" type="#_x0000_t75" style="width:258.6pt;height:177.6pt" o:ole="">
              <v:imagedata r:id="rId19" o:title=""/>
            </v:shape>
            <o:OLEObject Type="Embed" ProgID="Visio.Drawing.11" ShapeID="_x0000_i1026" DrawAspect="Content" ObjectID="_1635860913" r:id="rId20"/>
          </w:object>
        </w:r>
      </w:ins>
    </w:p>
    <w:p w14:paraId="13A5063F" w14:textId="3E1AE22B" w:rsidR="00AD1ADC" w:rsidRPr="00E30AFD" w:rsidRDefault="00AD1ADC" w:rsidP="00AD1AD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55CD347B" w14:textId="77777777" w:rsidR="00E30AFD" w:rsidRPr="00E30AFD" w:rsidRDefault="00E30AFD" w:rsidP="00E30AFD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E30AFD">
        <w:rPr>
          <w:rFonts w:ascii="Arial" w:hAnsi="Arial"/>
          <w:b/>
          <w:lang w:val="x-none"/>
        </w:rPr>
        <w:t>Figure 4.2.5a-1: Radio Capability Signalling optimisation architecture</w:t>
      </w:r>
    </w:p>
    <w:p w14:paraId="3C632C60" w14:textId="49B1C562" w:rsidR="00E30AFD" w:rsidRDefault="00E30AFD" w:rsidP="00E30AFD">
      <w:pPr>
        <w:keepNext/>
        <w:keepLines/>
        <w:spacing w:before="60"/>
        <w:jc w:val="center"/>
        <w:rPr>
          <w:ins w:id="8" w:author="NOKIA-revision" w:date="2019-09-03T16:07:00Z"/>
          <w:rFonts w:ascii="Arial" w:hAnsi="Arial"/>
          <w:b/>
          <w:lang w:val="x-none"/>
        </w:rPr>
      </w:pPr>
      <w:del w:id="9" w:author="NOKIA-revision" w:date="2019-09-03T16:08:00Z">
        <w:r w:rsidRPr="00E30AFD" w:rsidDel="00107AF2">
          <w:rPr>
            <w:rFonts w:ascii="Arial" w:hAnsi="Arial"/>
            <w:b/>
            <w:lang w:val="x-none"/>
          </w:rPr>
          <w:object w:dxaOrig="5481" w:dyaOrig="3271" w14:anchorId="060CF2CE">
            <v:shape id="_x0000_i1027" type="#_x0000_t75" style="width:273.6pt;height:163.8pt" o:ole="">
              <v:imagedata r:id="rId21" o:title=""/>
            </v:shape>
            <o:OLEObject Type="Embed" ProgID="Visio.Drawing.15" ShapeID="_x0000_i1027" DrawAspect="Content" ObjectID="_1635860914" r:id="rId22"/>
          </w:object>
        </w:r>
      </w:del>
    </w:p>
    <w:p w14:paraId="736BB27E" w14:textId="321DFAEA" w:rsidR="00107AF2" w:rsidRDefault="00107AF2" w:rsidP="00E30AFD">
      <w:pPr>
        <w:keepNext/>
        <w:keepLines/>
        <w:spacing w:before="60"/>
        <w:jc w:val="center"/>
        <w:rPr>
          <w:ins w:id="10" w:author="NOKIA-revision" w:date="2019-09-03T16:08:00Z"/>
          <w:rFonts w:ascii="Arial" w:hAnsi="Arial"/>
          <w:b/>
          <w:lang w:val="x-none"/>
        </w:rPr>
      </w:pPr>
    </w:p>
    <w:p w14:paraId="432FB761" w14:textId="4BF913D4" w:rsidR="00107AF2" w:rsidRPr="00E30AFD" w:rsidRDefault="00B23441" w:rsidP="00E30AF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11" w:author="NOKIA-revision" w:date="2019-09-03T16:08:00Z">
        <w:r>
          <w:object w:dxaOrig="8280" w:dyaOrig="4620" w14:anchorId="119D4980">
            <v:shape id="_x0000_i1028" type="#_x0000_t75" style="width:322.2pt;height:179.4pt" o:ole="">
              <v:imagedata r:id="rId23" o:title=""/>
            </v:shape>
            <o:OLEObject Type="Embed" ProgID="Visio.Drawing.11" ShapeID="_x0000_i1028" DrawAspect="Content" ObjectID="_1635860915" r:id="rId24"/>
          </w:object>
        </w:r>
      </w:ins>
    </w:p>
    <w:p w14:paraId="43AA229C" w14:textId="77777777" w:rsidR="00E30AFD" w:rsidRPr="00E30AFD" w:rsidRDefault="00E30AFD" w:rsidP="00E30AFD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E30AFD">
        <w:rPr>
          <w:rFonts w:ascii="Arial" w:hAnsi="Arial"/>
          <w:b/>
          <w:lang w:val="x-none"/>
        </w:rPr>
        <w:t>Figure 4.2.5a-2: Roaming architecture for Radio Capability Signalling optimisation</w:t>
      </w:r>
    </w:p>
    <w:p w14:paraId="6582B762" w14:textId="6D1A405B" w:rsidR="00E30AFD" w:rsidRDefault="00F72971">
      <w:pPr>
        <w:pStyle w:val="NO"/>
        <w:rPr>
          <w:noProof/>
        </w:rPr>
        <w:pPrChange w:id="12" w:author="Casati, Alessio (Nokia - GB)" w:date="2019-11-20T18:45:00Z">
          <w:pPr/>
        </w:pPrChange>
      </w:pPr>
      <w:ins w:id="13" w:author="Casati, Alessio (Nokia - GB)" w:date="2019-11-20T18:45:00Z">
        <w:r>
          <w:rPr>
            <w:noProof/>
          </w:rPr>
          <w:t>NOTE:</w:t>
        </w:r>
      </w:ins>
      <w:ins w:id="14" w:author="Casati, Alessio (Nokia - GB)" w:date="2019-11-20T18:52:00Z">
        <w:r>
          <w:rPr>
            <w:noProof/>
          </w:rPr>
          <w:tab/>
        </w:r>
      </w:ins>
      <w:ins w:id="15" w:author="Casati, Alessio (Nokia - GB)" w:date="2019-11-20T18:46:00Z">
        <w:r>
          <w:rPr>
            <w:noProof/>
          </w:rPr>
          <w:t>The AF</w:t>
        </w:r>
      </w:ins>
      <w:ins w:id="16" w:author="Casati, Alessio (Nokia - GB)" w:date="2019-11-20T18:52:00Z">
        <w:r>
          <w:rPr>
            <w:noProof/>
          </w:rPr>
          <w:t xml:space="preserve"> in the VPLMN (i.e.the one</w:t>
        </w:r>
      </w:ins>
      <w:ins w:id="17" w:author="Casati, Alessio (Nokia - GB)" w:date="2019-11-20T18:51:00Z">
        <w:r>
          <w:rPr>
            <w:noProof/>
          </w:rPr>
          <w:t xml:space="preserve"> having a relationship with the</w:t>
        </w:r>
      </w:ins>
      <w:ins w:id="18" w:author="Casati, Alessio (Nokia - GB)" w:date="2019-11-20T18:47:00Z">
        <w:r>
          <w:rPr>
            <w:noProof/>
          </w:rPr>
          <w:t xml:space="preserve"> VPLMN</w:t>
        </w:r>
      </w:ins>
      <w:ins w:id="19" w:author="Casati, Alessio (Nokia - GB)" w:date="2019-11-20T18:51:00Z">
        <w:r>
          <w:rPr>
            <w:noProof/>
          </w:rPr>
          <w:t xml:space="preserve"> </w:t>
        </w:r>
      </w:ins>
      <w:ins w:id="20" w:author="Casati, Alessio (Nokia - GB)" w:date="2019-11-20T18:52:00Z">
        <w:r>
          <w:rPr>
            <w:noProof/>
          </w:rPr>
          <w:t>NEF)</w:t>
        </w:r>
      </w:ins>
      <w:ins w:id="21" w:author="Casati, Alessio (Nokia - GB)" w:date="2019-11-20T18:47:00Z">
        <w:r>
          <w:rPr>
            <w:noProof/>
          </w:rPr>
          <w:t xml:space="preserve"> </w:t>
        </w:r>
      </w:ins>
      <w:ins w:id="22" w:author="Casati, Alessio (Nokia - GB)" w:date="2019-11-20T18:53:00Z">
        <w:r>
          <w:rPr>
            <w:noProof/>
          </w:rPr>
          <w:t xml:space="preserve">is the one which </w:t>
        </w:r>
      </w:ins>
      <w:ins w:id="23" w:author="Casati, Alessio (Nokia - GB)" w:date="2019-11-20T18:50:00Z">
        <w:r>
          <w:rPr>
            <w:noProof/>
          </w:rPr>
          <w:t xml:space="preserve">provisions </w:t>
        </w:r>
      </w:ins>
      <w:ins w:id="24" w:author="Casati, Alessio (Nokia - GB)" w:date="2019-11-20T18:51:00Z">
        <w:r>
          <w:rPr>
            <w:noProof/>
          </w:rPr>
          <w:t xml:space="preserve">Manufacturer Assigned </w:t>
        </w:r>
      </w:ins>
      <w:ins w:id="25" w:author="Casati, Alessio (Nokia - GB)" w:date="2019-11-20T18:50:00Z">
        <w:r>
          <w:rPr>
            <w:noProof/>
          </w:rPr>
          <w:t>UE radio capaility IDs</w:t>
        </w:r>
      </w:ins>
      <w:ins w:id="26" w:author="Casati, Alessio (Nokia - GB)" w:date="2019-11-20T18:51:00Z">
        <w:r>
          <w:rPr>
            <w:noProof/>
          </w:rPr>
          <w:t xml:space="preserve"> in the VPLMN</w:t>
        </w:r>
      </w:ins>
      <w:ins w:id="27" w:author="Casati, Alessio (Nokia - GB)" w:date="2019-11-20T18:58:00Z">
        <w:r w:rsidR="00B23441">
          <w:rPr>
            <w:noProof/>
          </w:rPr>
          <w:t xml:space="preserve"> UCMF</w:t>
        </w:r>
      </w:ins>
      <w:ins w:id="28" w:author="Casati, Alessio (Nokia - GB)" w:date="2019-11-20T18:53:00Z">
        <w:r>
          <w:rPr>
            <w:noProof/>
          </w:rPr>
          <w:t>.</w:t>
        </w:r>
      </w:ins>
      <w:ins w:id="29" w:author="Casati, Alessio (Nokia - GB)" w:date="2019-11-20T18:56:00Z">
        <w:r w:rsidR="00B23441">
          <w:rPr>
            <w:noProof/>
          </w:rPr>
          <w:t xml:space="preserve"> RACS is a serving PLMN</w:t>
        </w:r>
      </w:ins>
      <w:ins w:id="30" w:author="Casati, Alessio (Nokia - GB)" w:date="2019-11-20T18:58:00Z">
        <w:r w:rsidR="00B23441">
          <w:rPr>
            <w:noProof/>
          </w:rPr>
          <w:t>-</w:t>
        </w:r>
      </w:ins>
      <w:ins w:id="31" w:author="Casati, Alessio (Nokia - GB)" w:date="2019-11-20T18:56:00Z">
        <w:r w:rsidR="00B23441">
          <w:rPr>
            <w:noProof/>
          </w:rPr>
          <w:t>only feature (it requir</w:t>
        </w:r>
      </w:ins>
      <w:ins w:id="32" w:author="Casati, Alessio (Nokia - GB)" w:date="2019-11-20T18:57:00Z">
        <w:r w:rsidR="00B23441">
          <w:rPr>
            <w:noProof/>
          </w:rPr>
          <w:t xml:space="preserve">es no </w:t>
        </w:r>
      </w:ins>
      <w:ins w:id="33" w:author="Casati, Alessio (Nokia - GB)" w:date="2019-11-20T18:59:00Z">
        <w:r w:rsidR="00B23441">
          <w:rPr>
            <w:noProof/>
          </w:rPr>
          <w:t xml:space="preserve">specific support in the </w:t>
        </w:r>
      </w:ins>
      <w:ins w:id="34" w:author="Casati, Alessio (Nokia - GB)" w:date="2019-11-20T18:57:00Z">
        <w:r w:rsidR="00B23441">
          <w:rPr>
            <w:noProof/>
          </w:rPr>
          <w:t>roaming agreement</w:t>
        </w:r>
      </w:ins>
      <w:ins w:id="35" w:author="Casati, Alessio (Nokia - GB)" w:date="2019-11-20T18:59:00Z">
        <w:r w:rsidR="00B23441">
          <w:rPr>
            <w:noProof/>
          </w:rPr>
          <w:t xml:space="preserve"> </w:t>
        </w:r>
      </w:ins>
      <w:ins w:id="36" w:author="Casati, Alessio (Nokia - GB)" w:date="2019-11-20T18:58:00Z">
        <w:r w:rsidR="00B23441">
          <w:rPr>
            <w:noProof/>
          </w:rPr>
          <w:t>with the UE HPLMN</w:t>
        </w:r>
      </w:ins>
      <w:ins w:id="37" w:author="Casati, Alessio (Nokia - GB)" w:date="2019-11-20T18:57:00Z">
        <w:r w:rsidR="00B23441">
          <w:rPr>
            <w:noProof/>
          </w:rPr>
          <w:t xml:space="preserve"> to operate)</w:t>
        </w:r>
      </w:ins>
    </w:p>
    <w:sectPr w:rsidR="00E30AFD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CC337" w14:textId="77777777" w:rsidR="00E932CE" w:rsidRDefault="00E932CE">
      <w:r>
        <w:separator/>
      </w:r>
    </w:p>
  </w:endnote>
  <w:endnote w:type="continuationSeparator" w:id="0">
    <w:p w14:paraId="6E78429A" w14:textId="77777777" w:rsidR="00E932CE" w:rsidRDefault="00E9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EB813" w14:textId="77777777" w:rsidR="00B23441" w:rsidRDefault="00B23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41CFA" w14:textId="77777777" w:rsidR="00B23441" w:rsidRDefault="00B234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A2B98" w14:textId="77777777" w:rsidR="00B23441" w:rsidRDefault="00B23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8BC99" w14:textId="77777777" w:rsidR="00E932CE" w:rsidRDefault="00E932CE">
      <w:r>
        <w:separator/>
      </w:r>
    </w:p>
  </w:footnote>
  <w:footnote w:type="continuationSeparator" w:id="0">
    <w:p w14:paraId="77BCF98C" w14:textId="77777777" w:rsidR="00E932CE" w:rsidRDefault="00E93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4FD1F" w14:textId="77777777" w:rsidR="00B23441" w:rsidRDefault="00B234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5FC23" w14:textId="77777777" w:rsidR="00B23441" w:rsidRDefault="00B234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AA4"/>
    <w:rsid w:val="000C6598"/>
    <w:rsid w:val="00107AF2"/>
    <w:rsid w:val="001248F6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B5741"/>
    <w:rsid w:val="003049CF"/>
    <w:rsid w:val="00305409"/>
    <w:rsid w:val="003609EF"/>
    <w:rsid w:val="0036231A"/>
    <w:rsid w:val="00374DD4"/>
    <w:rsid w:val="003E1A36"/>
    <w:rsid w:val="00400E3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3CA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ADC"/>
    <w:rsid w:val="00AD1CD8"/>
    <w:rsid w:val="00B2344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A7B"/>
    <w:rsid w:val="00D40542"/>
    <w:rsid w:val="00D50255"/>
    <w:rsid w:val="00D66520"/>
    <w:rsid w:val="00DE34CF"/>
    <w:rsid w:val="00E13F3D"/>
    <w:rsid w:val="00E30AFD"/>
    <w:rsid w:val="00E34898"/>
    <w:rsid w:val="00E62550"/>
    <w:rsid w:val="00E932CE"/>
    <w:rsid w:val="00EB09B7"/>
    <w:rsid w:val="00EE7D7C"/>
    <w:rsid w:val="00F25D98"/>
    <w:rsid w:val="00F300FB"/>
    <w:rsid w:val="00F729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1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253F4-A9A7-4012-8A58-56C6C478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12</cp:revision>
  <cp:lastPrinted>1900-01-01T00:00:00Z</cp:lastPrinted>
  <dcterms:created xsi:type="dcterms:W3CDTF">2018-11-05T09:14:00Z</dcterms:created>
  <dcterms:modified xsi:type="dcterms:W3CDTF">2019-11-21T17:02:00Z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